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64F" w14:textId="707BF7B8" w:rsidR="008D57BC" w:rsidRPr="00CD220F" w:rsidRDefault="008D57BC" w:rsidP="00CD220F">
      <w:pPr>
        <w:pStyle w:val="CRCoverPage"/>
        <w:tabs>
          <w:tab w:val="right" w:pos="9639"/>
        </w:tabs>
        <w:rPr>
          <w:b/>
          <w:sz w:val="24"/>
          <w:szCs w:val="24"/>
          <w:lang w:val="en-CN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</w:t>
      </w:r>
      <w:r w:rsidR="00E943C6">
        <w:rPr>
          <w:b/>
          <w:sz w:val="24"/>
          <w:szCs w:val="24"/>
        </w:rPr>
        <w:t>4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D220F" w:rsidRPr="00CD220F">
        <w:rPr>
          <w:b/>
          <w:sz w:val="24"/>
          <w:szCs w:val="24"/>
          <w:lang w:val="en-CN"/>
        </w:rPr>
        <w:t>R4-2211903</w:t>
      </w:r>
    </w:p>
    <w:p w14:paraId="2ECAAF10" w14:textId="25D9ABB8" w:rsidR="008D57BC" w:rsidRPr="001D0C5B" w:rsidRDefault="008D57BC" w:rsidP="008D57BC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15</w:t>
      </w:r>
      <w:r w:rsidRPr="00FC6B3B">
        <w:rPr>
          <w:b/>
          <w:sz w:val="24"/>
          <w:szCs w:val="24"/>
        </w:rPr>
        <w:t xml:space="preserve"> –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26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1C191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</w:t>
            </w:r>
            <w:r w:rsidR="00DA60C7">
              <w:rPr>
                <w:b/>
                <w:noProof/>
                <w:sz w:val="28"/>
              </w:rPr>
              <w:t>6</w:t>
            </w:r>
            <w:r w:rsidRPr="007F3D85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3F6224" w:rsidR="008D57BC" w:rsidRPr="00410371" w:rsidRDefault="00D35E49" w:rsidP="008D57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7169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2CE8B" w:rsidR="008D57BC" w:rsidRPr="00410371" w:rsidRDefault="008D57BC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46F1A" w:rsidR="008D57BC" w:rsidRPr="00410371" w:rsidRDefault="008D57BC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</w:t>
            </w:r>
            <w:r w:rsidR="00D17F92">
              <w:rPr>
                <w:b/>
                <w:noProof/>
                <w:sz w:val="28"/>
              </w:rPr>
              <w:t>6</w:t>
            </w:r>
            <w:r w:rsidRPr="007F3D8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46F88F" w:rsidR="001E41F3" w:rsidRDefault="00860E64">
            <w:pPr>
              <w:pStyle w:val="CRCoverPage"/>
              <w:spacing w:after="0"/>
              <w:ind w:left="100"/>
            </w:pPr>
            <w:r w:rsidRPr="00860E64">
              <w:t>TS3</w:t>
            </w:r>
            <w:r w:rsidR="0010504D">
              <w:t>6</w:t>
            </w:r>
            <w:r w:rsidRPr="00860E64">
              <w:t>.133 CR on SCG activation/deactivation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4D34F" w:rsidR="001E41F3" w:rsidRDefault="0002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36D886" w:rsidR="001E41F3" w:rsidRDefault="00534F93">
            <w:pPr>
              <w:pStyle w:val="CRCoverPage"/>
              <w:spacing w:after="0"/>
              <w:ind w:left="100"/>
              <w:rPr>
                <w:noProof/>
              </w:rPr>
            </w:pPr>
            <w:r w:rsidRPr="00534F93">
              <w:rPr>
                <w:rFonts w:cs="Arial"/>
                <w:sz w:val="18"/>
                <w:szCs w:val="18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C61F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43479">
              <w:t>7</w:t>
            </w:r>
            <w:r>
              <w:t>-</w:t>
            </w:r>
            <w:r w:rsidR="00BD563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E434A" w:rsidR="001E41F3" w:rsidRDefault="008D5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1913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D0875" w14:textId="77777777" w:rsidR="00427F21" w:rsidRDefault="00AE68F5" w:rsidP="0083573C">
            <w:pPr>
              <w:pStyle w:val="CRCoverPage"/>
              <w:spacing w:after="0"/>
              <w:ind w:left="100"/>
            </w:pPr>
            <w:r>
              <w:rPr>
                <w:noProof/>
                <w:lang w:eastAsia="zh-TW"/>
              </w:rPr>
              <w:t xml:space="preserve">CR on interruption requirements for </w:t>
            </w:r>
            <w:r w:rsidRPr="00860E64">
              <w:t>SCG activation/deactivation</w:t>
            </w:r>
            <w:r>
              <w:t xml:space="preserve"> was endorsed in RAN4#103e (</w:t>
            </w:r>
            <w:r w:rsidRPr="00AE68F5">
              <w:t>R4-2211193</w:t>
            </w:r>
            <w:r>
              <w:t xml:space="preserve">). However, it was not implemented since only </w:t>
            </w:r>
            <w:proofErr w:type="spellStart"/>
            <w:r>
              <w:t>draftCR</w:t>
            </w:r>
            <w:proofErr w:type="spellEnd"/>
            <w:r>
              <w:t xml:space="preserve"> was provided during the last RAN4#103e.</w:t>
            </w:r>
          </w:p>
          <w:p w14:paraId="0574B40D" w14:textId="77777777" w:rsidR="00D93692" w:rsidRDefault="00D93692" w:rsidP="0083573C">
            <w:pPr>
              <w:pStyle w:val="CRCoverPage"/>
              <w:spacing w:after="0"/>
              <w:ind w:left="100"/>
            </w:pPr>
          </w:p>
          <w:p w14:paraId="708AA7DE" w14:textId="7BB6FB91" w:rsidR="00D93692" w:rsidRDefault="00D93692" w:rsidP="008357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 xml:space="preserve">This is the formal CR for </w:t>
            </w:r>
            <w:r w:rsidRPr="00AE68F5">
              <w:t>R4-2211193</w:t>
            </w:r>
            <w:r>
              <w:t xml:space="preserve"> without any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F92" w:rsidRDefault="001E41F3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72CF7" w:rsidR="005C72CB" w:rsidRDefault="003E3A3C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Introduce interruption requirements for interruption at SCG activation/deactivation.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16714" w:rsidR="001E41F3" w:rsidRDefault="002C132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val="en-US" w:eastAsia="zh-CN"/>
              </w:rPr>
              <w:t>Requirements for interruption due to SCG activation/deactivation</w:t>
            </w:r>
            <w:r w:rsidRPr="009D290A">
              <w:rPr>
                <w:noProof/>
                <w:lang w:val="en-US"/>
              </w:rPr>
              <w:t xml:space="preserve"> would still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02823" w:rsidR="001E41F3" w:rsidRDefault="00E25A2F">
            <w:pPr>
              <w:pStyle w:val="CRCoverPage"/>
              <w:spacing w:after="0"/>
              <w:ind w:left="100"/>
              <w:rPr>
                <w:noProof/>
              </w:rPr>
            </w:pPr>
            <w:r>
              <w:t>7.32.2.17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E57E" w14:textId="5482D527" w:rsidR="00B63C08" w:rsidRDefault="00B63C08" w:rsidP="009D5588">
      <w:pPr>
        <w:pStyle w:val="Heading4"/>
        <w:ind w:left="0" w:firstLine="0"/>
        <w:rPr>
          <w:noProof/>
          <w:color w:val="FF0000"/>
        </w:rPr>
      </w:pPr>
    </w:p>
    <w:p w14:paraId="3A381734" w14:textId="14DEFE29" w:rsidR="009D5588" w:rsidRDefault="009D5588" w:rsidP="009D5588"/>
    <w:p w14:paraId="49C91D52" w14:textId="4376B5FF" w:rsidR="009D5588" w:rsidRDefault="009D5588" w:rsidP="009D5588"/>
    <w:p w14:paraId="3C30BDFF" w14:textId="34F5A89E" w:rsidR="009D5588" w:rsidRDefault="009D5588" w:rsidP="009D5588"/>
    <w:p w14:paraId="4F528C17" w14:textId="5F1F3097" w:rsidR="009D5588" w:rsidRDefault="009D5588" w:rsidP="009D5588"/>
    <w:p w14:paraId="41CE9F8D" w14:textId="77777777" w:rsidR="009043AC" w:rsidRDefault="009043AC" w:rsidP="009D5588"/>
    <w:p w14:paraId="3E1F5F4A" w14:textId="77777777" w:rsidR="00323EC3" w:rsidRPr="00283B19" w:rsidRDefault="00323EC3" w:rsidP="00654CD3">
      <w:pPr>
        <w:rPr>
          <w:color w:val="FF0000"/>
        </w:rPr>
      </w:pPr>
    </w:p>
    <w:p w14:paraId="0DC8DAA9" w14:textId="77777777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6C36B69" w14:textId="77777777" w:rsidR="00425E7A" w:rsidRDefault="00425E7A" w:rsidP="00425E7A">
      <w:pPr>
        <w:pStyle w:val="Heading4"/>
        <w:rPr>
          <w:lang w:eastAsia="zh-CN"/>
        </w:rPr>
      </w:pPr>
      <w:r>
        <w:t>7.32.2.17</w:t>
      </w:r>
      <w:r>
        <w:tab/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</w:p>
    <w:p w14:paraId="11FC57FD" w14:textId="77777777" w:rsidR="00425E7A" w:rsidRDefault="00425E7A" w:rsidP="00425E7A">
      <w:pPr>
        <w:rPr>
          <w:lang w:eastAsia="zh-CN"/>
        </w:rPr>
      </w:pPr>
      <w:r>
        <w:rPr>
          <w:lang w:eastAsia="zh-CN"/>
        </w:rPr>
        <w:t>T</w:t>
      </w:r>
      <w:r>
        <w:t xml:space="preserve">he UE is allowed an interruption of up to X1 subframes (synchronous EN-DC) or </w:t>
      </w:r>
      <w:r>
        <w:rPr>
          <w:lang w:eastAsia="zh-CN"/>
        </w:rPr>
        <w:t xml:space="preserve">X1+1 subframes (asynchronous EN-DC) </w:t>
      </w:r>
      <w:r>
        <w:t xml:space="preserve">on </w:t>
      </w:r>
      <w:proofErr w:type="spellStart"/>
      <w:r>
        <w:t>PCell</w:t>
      </w:r>
      <w:proofErr w:type="spellEnd"/>
      <w:r>
        <w:t xml:space="preserve"> and activated </w:t>
      </w:r>
      <w:proofErr w:type="spellStart"/>
      <w:r>
        <w:t>SCells</w:t>
      </w:r>
      <w:proofErr w:type="spellEnd"/>
      <w:r>
        <w:t xml:space="preserve"> in MCG if configured during the RRC reconfiguration procedure of SCG activation/deactivation </w:t>
      </w: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intraband</w:t>
      </w:r>
      <w:proofErr w:type="spellEnd"/>
      <w:r>
        <w:rPr>
          <w:lang w:eastAsia="zh-CN"/>
        </w:rPr>
        <w:t xml:space="preserve"> EN-DC</w:t>
      </w:r>
      <w:r>
        <w:t xml:space="preserve">. This interruption is for both uplink and downlink </w:t>
      </w:r>
      <w:r>
        <w:rPr>
          <w:rFonts w:cs="v5.0.0"/>
        </w:rPr>
        <w:t xml:space="preserve">of </w:t>
      </w:r>
      <w:proofErr w:type="spellStart"/>
      <w:r>
        <w:t>PCell</w:t>
      </w:r>
      <w:proofErr w:type="spellEnd"/>
      <w:r>
        <w:t xml:space="preserve"> and the activated </w:t>
      </w:r>
      <w:proofErr w:type="spellStart"/>
      <w:r>
        <w:t>SCells</w:t>
      </w:r>
      <w:proofErr w:type="spellEnd"/>
      <w:r>
        <w:t xml:space="preserve">. For </w:t>
      </w:r>
      <w:proofErr w:type="spellStart"/>
      <w:r>
        <w:t>PSCell</w:t>
      </w:r>
      <w:proofErr w:type="spellEnd"/>
      <w:r>
        <w:t xml:space="preserve"> activation X1 is equal to </w:t>
      </w:r>
      <w:ins w:id="1" w:author="Qiming Li" w:date="2022-04-20T14:04:00Z">
        <w:r w:rsidRPr="00691C10">
          <w:t xml:space="preserve">the duration of the SMTC of the </w:t>
        </w:r>
        <w:proofErr w:type="spellStart"/>
        <w:r w:rsidRPr="00691C10">
          <w:t>PSCell</w:t>
        </w:r>
        <w:proofErr w:type="spellEnd"/>
        <w:r w:rsidRPr="00691C10">
          <w:t xml:space="preserve"> being </w:t>
        </w:r>
        <w:r>
          <w:t>activated</w:t>
        </w:r>
        <w:r w:rsidRPr="00691C10">
          <w:t xml:space="preserve"> + 1 </w:t>
        </w:r>
        <w:proofErr w:type="spellStart"/>
        <w:r w:rsidRPr="00691C10">
          <w:t>ms</w:t>
        </w:r>
      </w:ins>
      <w:proofErr w:type="spellEnd"/>
      <w:del w:id="2" w:author="Qiming Li" w:date="2022-04-20T14:04:00Z">
        <w:r w:rsidDel="008820C7">
          <w:delText>TBD</w:delText>
        </w:r>
      </w:del>
      <w:r>
        <w:t xml:space="preserve">. For </w:t>
      </w:r>
      <w:proofErr w:type="spellStart"/>
      <w:r>
        <w:t>PSCell</w:t>
      </w:r>
      <w:proofErr w:type="spellEnd"/>
      <w:r>
        <w:t xml:space="preserve"> deactivation X1 is equal to </w:t>
      </w:r>
      <w:del w:id="3" w:author="Qiming Li" w:date="2022-04-20T14:04:00Z">
        <w:r w:rsidDel="008820C7">
          <w:delText>TBD</w:delText>
        </w:r>
      </w:del>
      <w:ins w:id="4" w:author="Qiming Li" w:date="2022-04-20T14:04:00Z">
        <w:r>
          <w:t>1ms</w:t>
        </w:r>
      </w:ins>
      <w:r>
        <w:t>. The interruption is based on assumption that the cell specific reference signals from both cells are available in the same slot.</w:t>
      </w:r>
    </w:p>
    <w:p w14:paraId="18C84B45" w14:textId="77777777" w:rsidR="00425E7A" w:rsidRDefault="00425E7A" w:rsidP="00425E7A">
      <w:pPr>
        <w:rPr>
          <w:lang w:val="en-US" w:eastAsia="zh-CN"/>
        </w:rPr>
      </w:pPr>
      <w:r>
        <w:rPr>
          <w:lang w:eastAsia="zh-CN"/>
        </w:rPr>
        <w:t>T</w:t>
      </w:r>
      <w:r>
        <w:t xml:space="preserve">he UE is allowed an interruption of up to </w:t>
      </w:r>
      <w:ins w:id="5" w:author="Qiming Li" w:date="2022-04-20T14:05:00Z">
        <w:r w:rsidRPr="00691C10">
          <w:t>1 subframe (synchronous EN-DC) or</w:t>
        </w:r>
        <w:r w:rsidRPr="00691C10">
          <w:rPr>
            <w:rFonts w:hint="eastAsia"/>
          </w:rPr>
          <w:t xml:space="preserve"> </w:t>
        </w:r>
        <w:r w:rsidRPr="00691C10">
          <w:rPr>
            <w:lang w:eastAsia="zh-CN"/>
          </w:rPr>
          <w:t>2 subframes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(asynchronous EN-DC)</w:t>
        </w:r>
      </w:ins>
      <w:del w:id="6" w:author="Qiming Li" w:date="2022-04-20T14:05:00Z">
        <w:r w:rsidDel="008820C7">
          <w:delText>TBD</w:delText>
        </w:r>
        <w:r w:rsidDel="008820C7">
          <w:rPr>
            <w:lang w:eastAsia="zh-CN"/>
          </w:rPr>
          <w:delText xml:space="preserve"> </w:delText>
        </w:r>
      </w:del>
      <w:r>
        <w:t xml:space="preserve">on </w:t>
      </w:r>
      <w:proofErr w:type="spellStart"/>
      <w:r>
        <w:t>PCell</w:t>
      </w:r>
      <w:proofErr w:type="spellEnd"/>
      <w:r>
        <w:t xml:space="preserve"> and activated </w:t>
      </w:r>
      <w:proofErr w:type="spellStart"/>
      <w:r>
        <w:t>SCells</w:t>
      </w:r>
      <w:proofErr w:type="spellEnd"/>
      <w:r>
        <w:t xml:space="preserve"> in MCG if configured during the RRC reconfiguration procedure of SCG deactivation </w:t>
      </w: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interband</w:t>
      </w:r>
      <w:proofErr w:type="spellEnd"/>
      <w:r>
        <w:rPr>
          <w:lang w:eastAsia="zh-CN"/>
        </w:rPr>
        <w:t xml:space="preserve"> EN-DC</w:t>
      </w:r>
      <w:r>
        <w:t xml:space="preserve">. This interruption is for both uplink and downlink </w:t>
      </w:r>
      <w:r>
        <w:rPr>
          <w:rFonts w:cs="v5.0.0"/>
        </w:rPr>
        <w:t xml:space="preserve">of </w:t>
      </w:r>
      <w:proofErr w:type="spellStart"/>
      <w:r>
        <w:t>PCell</w:t>
      </w:r>
      <w:proofErr w:type="spellEnd"/>
      <w:r>
        <w:t xml:space="preserve"> and activated </w:t>
      </w:r>
      <w:proofErr w:type="spellStart"/>
      <w:r>
        <w:t>SCells</w:t>
      </w:r>
      <w:proofErr w:type="spellEnd"/>
      <w:r>
        <w:t>.</w:t>
      </w:r>
    </w:p>
    <w:p w14:paraId="2BE408F1" w14:textId="77777777" w:rsidR="00A24F5E" w:rsidRPr="00425E7A" w:rsidRDefault="00A24F5E" w:rsidP="00A24F5E">
      <w:pPr>
        <w:rPr>
          <w:color w:val="FF0000"/>
          <w:lang w:val="en-US"/>
        </w:rPr>
      </w:pPr>
    </w:p>
    <w:p w14:paraId="6D052D74" w14:textId="6AE1A6EE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AA0534C" w14:textId="77777777" w:rsidR="0083573C" w:rsidRPr="00B523AB" w:rsidRDefault="0083573C" w:rsidP="009D5588"/>
    <w:sectPr w:rsidR="0083573C" w:rsidRPr="00B523A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100EA" w14:textId="77777777" w:rsidR="003A50B5" w:rsidRDefault="003A50B5">
      <w:r>
        <w:separator/>
      </w:r>
    </w:p>
  </w:endnote>
  <w:endnote w:type="continuationSeparator" w:id="0">
    <w:p w14:paraId="499260C8" w14:textId="77777777" w:rsidR="003A50B5" w:rsidRDefault="003A5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3CC36" w14:textId="77777777" w:rsidR="003A50B5" w:rsidRDefault="003A50B5">
      <w:r>
        <w:separator/>
      </w:r>
    </w:p>
  </w:footnote>
  <w:footnote w:type="continuationSeparator" w:id="0">
    <w:p w14:paraId="119359C2" w14:textId="77777777" w:rsidR="003A50B5" w:rsidRDefault="003A5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814906406">
    <w:abstractNumId w:val="1"/>
  </w:num>
  <w:num w:numId="2" w16cid:durableId="356128328">
    <w:abstractNumId w:val="0"/>
  </w:num>
  <w:num w:numId="3" w16cid:durableId="981889052">
    <w:abstractNumId w:val="2"/>
  </w:num>
  <w:num w:numId="4" w16cid:durableId="12468368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D7"/>
    <w:rsid w:val="00005C7D"/>
    <w:rsid w:val="0000699C"/>
    <w:rsid w:val="00022E4A"/>
    <w:rsid w:val="0002469B"/>
    <w:rsid w:val="00024E7F"/>
    <w:rsid w:val="000421B3"/>
    <w:rsid w:val="000A6394"/>
    <w:rsid w:val="000A6ED1"/>
    <w:rsid w:val="000A721F"/>
    <w:rsid w:val="000B7FED"/>
    <w:rsid w:val="000C038A"/>
    <w:rsid w:val="000C6598"/>
    <w:rsid w:val="000D4420"/>
    <w:rsid w:val="000D44B3"/>
    <w:rsid w:val="0010504D"/>
    <w:rsid w:val="001270FF"/>
    <w:rsid w:val="001307F7"/>
    <w:rsid w:val="00135FEA"/>
    <w:rsid w:val="00145D43"/>
    <w:rsid w:val="00150F57"/>
    <w:rsid w:val="001911D7"/>
    <w:rsid w:val="00192C46"/>
    <w:rsid w:val="001A0484"/>
    <w:rsid w:val="001A08B3"/>
    <w:rsid w:val="001A7B60"/>
    <w:rsid w:val="001B52F0"/>
    <w:rsid w:val="001B7A65"/>
    <w:rsid w:val="001E41F3"/>
    <w:rsid w:val="001E6887"/>
    <w:rsid w:val="001F0076"/>
    <w:rsid w:val="00217456"/>
    <w:rsid w:val="0025052F"/>
    <w:rsid w:val="00256959"/>
    <w:rsid w:val="0026004D"/>
    <w:rsid w:val="002640DD"/>
    <w:rsid w:val="00275D12"/>
    <w:rsid w:val="00283B19"/>
    <w:rsid w:val="00284FEB"/>
    <w:rsid w:val="002860C4"/>
    <w:rsid w:val="002931E9"/>
    <w:rsid w:val="002B5741"/>
    <w:rsid w:val="002C1327"/>
    <w:rsid w:val="002C6194"/>
    <w:rsid w:val="002E1F0E"/>
    <w:rsid w:val="002E472E"/>
    <w:rsid w:val="00305266"/>
    <w:rsid w:val="00305409"/>
    <w:rsid w:val="0031536F"/>
    <w:rsid w:val="00323EC3"/>
    <w:rsid w:val="00343479"/>
    <w:rsid w:val="00346D93"/>
    <w:rsid w:val="003609EF"/>
    <w:rsid w:val="0036231A"/>
    <w:rsid w:val="00374DD4"/>
    <w:rsid w:val="003A3C8A"/>
    <w:rsid w:val="003A50B5"/>
    <w:rsid w:val="003E1A36"/>
    <w:rsid w:val="003E3A3C"/>
    <w:rsid w:val="00410371"/>
    <w:rsid w:val="004238B7"/>
    <w:rsid w:val="004242F1"/>
    <w:rsid w:val="00425E7A"/>
    <w:rsid w:val="00427F21"/>
    <w:rsid w:val="00450865"/>
    <w:rsid w:val="0048307A"/>
    <w:rsid w:val="00495CB5"/>
    <w:rsid w:val="004A5103"/>
    <w:rsid w:val="004A5E43"/>
    <w:rsid w:val="004B74D5"/>
    <w:rsid w:val="004B75B7"/>
    <w:rsid w:val="004E24B8"/>
    <w:rsid w:val="00512D4B"/>
    <w:rsid w:val="005141D9"/>
    <w:rsid w:val="0051580D"/>
    <w:rsid w:val="00517974"/>
    <w:rsid w:val="00534F93"/>
    <w:rsid w:val="00547111"/>
    <w:rsid w:val="00582A26"/>
    <w:rsid w:val="00587460"/>
    <w:rsid w:val="00592D74"/>
    <w:rsid w:val="005C72CB"/>
    <w:rsid w:val="005E2C44"/>
    <w:rsid w:val="005E4613"/>
    <w:rsid w:val="005F52CE"/>
    <w:rsid w:val="006151FD"/>
    <w:rsid w:val="00621188"/>
    <w:rsid w:val="006257ED"/>
    <w:rsid w:val="00644BA5"/>
    <w:rsid w:val="00651DA5"/>
    <w:rsid w:val="00653DE4"/>
    <w:rsid w:val="00654CD3"/>
    <w:rsid w:val="00656072"/>
    <w:rsid w:val="00665C47"/>
    <w:rsid w:val="00695808"/>
    <w:rsid w:val="006B46FB"/>
    <w:rsid w:val="006E21FB"/>
    <w:rsid w:val="0073359F"/>
    <w:rsid w:val="00762820"/>
    <w:rsid w:val="007772F9"/>
    <w:rsid w:val="00786BB7"/>
    <w:rsid w:val="00792342"/>
    <w:rsid w:val="007977A8"/>
    <w:rsid w:val="007B512A"/>
    <w:rsid w:val="007C2097"/>
    <w:rsid w:val="007D6A07"/>
    <w:rsid w:val="007E051C"/>
    <w:rsid w:val="007E6C17"/>
    <w:rsid w:val="007F00AC"/>
    <w:rsid w:val="007F7259"/>
    <w:rsid w:val="008040A8"/>
    <w:rsid w:val="008101BA"/>
    <w:rsid w:val="008279FA"/>
    <w:rsid w:val="00832AD2"/>
    <w:rsid w:val="0083573C"/>
    <w:rsid w:val="00860E64"/>
    <w:rsid w:val="008626E7"/>
    <w:rsid w:val="00870EE7"/>
    <w:rsid w:val="008863B9"/>
    <w:rsid w:val="0088709E"/>
    <w:rsid w:val="008A45A6"/>
    <w:rsid w:val="008C7C3D"/>
    <w:rsid w:val="008D3CCC"/>
    <w:rsid w:val="008D57BC"/>
    <w:rsid w:val="008E3162"/>
    <w:rsid w:val="008F3789"/>
    <w:rsid w:val="008F686C"/>
    <w:rsid w:val="009043AC"/>
    <w:rsid w:val="00907118"/>
    <w:rsid w:val="009148DE"/>
    <w:rsid w:val="00914BBC"/>
    <w:rsid w:val="009216B9"/>
    <w:rsid w:val="00941E30"/>
    <w:rsid w:val="009777D9"/>
    <w:rsid w:val="009905BA"/>
    <w:rsid w:val="00991B88"/>
    <w:rsid w:val="009A5753"/>
    <w:rsid w:val="009A579D"/>
    <w:rsid w:val="009D2220"/>
    <w:rsid w:val="009D47B2"/>
    <w:rsid w:val="009D5588"/>
    <w:rsid w:val="009E3297"/>
    <w:rsid w:val="009E42E4"/>
    <w:rsid w:val="009F39CD"/>
    <w:rsid w:val="009F734F"/>
    <w:rsid w:val="00A03801"/>
    <w:rsid w:val="00A246B6"/>
    <w:rsid w:val="00A24F5E"/>
    <w:rsid w:val="00A47E70"/>
    <w:rsid w:val="00A50CF0"/>
    <w:rsid w:val="00A5697A"/>
    <w:rsid w:val="00A63828"/>
    <w:rsid w:val="00A7671C"/>
    <w:rsid w:val="00AA2CBC"/>
    <w:rsid w:val="00AC5820"/>
    <w:rsid w:val="00AD0AE9"/>
    <w:rsid w:val="00AD1CD8"/>
    <w:rsid w:val="00AE68F5"/>
    <w:rsid w:val="00B06B77"/>
    <w:rsid w:val="00B258BB"/>
    <w:rsid w:val="00B317BE"/>
    <w:rsid w:val="00B3218A"/>
    <w:rsid w:val="00B345DC"/>
    <w:rsid w:val="00B353E9"/>
    <w:rsid w:val="00B523AB"/>
    <w:rsid w:val="00B63C08"/>
    <w:rsid w:val="00B67B97"/>
    <w:rsid w:val="00B968C8"/>
    <w:rsid w:val="00BA135B"/>
    <w:rsid w:val="00BA3EC5"/>
    <w:rsid w:val="00BA51D9"/>
    <w:rsid w:val="00BB5DFC"/>
    <w:rsid w:val="00BD279D"/>
    <w:rsid w:val="00BD5630"/>
    <w:rsid w:val="00BD6BB8"/>
    <w:rsid w:val="00BF085C"/>
    <w:rsid w:val="00C13F35"/>
    <w:rsid w:val="00C21DEF"/>
    <w:rsid w:val="00C37FA6"/>
    <w:rsid w:val="00C66BA2"/>
    <w:rsid w:val="00C72E35"/>
    <w:rsid w:val="00C75D46"/>
    <w:rsid w:val="00C870F6"/>
    <w:rsid w:val="00C95985"/>
    <w:rsid w:val="00CC5026"/>
    <w:rsid w:val="00CC68D0"/>
    <w:rsid w:val="00CD220F"/>
    <w:rsid w:val="00D03F9A"/>
    <w:rsid w:val="00D06D51"/>
    <w:rsid w:val="00D17070"/>
    <w:rsid w:val="00D17F92"/>
    <w:rsid w:val="00D21474"/>
    <w:rsid w:val="00D24991"/>
    <w:rsid w:val="00D35E49"/>
    <w:rsid w:val="00D50255"/>
    <w:rsid w:val="00D65A7B"/>
    <w:rsid w:val="00D66520"/>
    <w:rsid w:val="00D7695F"/>
    <w:rsid w:val="00D84AE9"/>
    <w:rsid w:val="00D93692"/>
    <w:rsid w:val="00DA60C7"/>
    <w:rsid w:val="00DE34CF"/>
    <w:rsid w:val="00DF533B"/>
    <w:rsid w:val="00E13F3D"/>
    <w:rsid w:val="00E152B6"/>
    <w:rsid w:val="00E17FEF"/>
    <w:rsid w:val="00E25A2F"/>
    <w:rsid w:val="00E2755F"/>
    <w:rsid w:val="00E33B9B"/>
    <w:rsid w:val="00E34898"/>
    <w:rsid w:val="00E36971"/>
    <w:rsid w:val="00E74B9C"/>
    <w:rsid w:val="00E902CF"/>
    <w:rsid w:val="00E943C6"/>
    <w:rsid w:val="00E94F40"/>
    <w:rsid w:val="00E97F70"/>
    <w:rsid w:val="00EA4FDD"/>
    <w:rsid w:val="00EB09B7"/>
    <w:rsid w:val="00EC6EFF"/>
    <w:rsid w:val="00EE7D7C"/>
    <w:rsid w:val="00EF6A81"/>
    <w:rsid w:val="00F01077"/>
    <w:rsid w:val="00F25D98"/>
    <w:rsid w:val="00F300FB"/>
    <w:rsid w:val="00F32387"/>
    <w:rsid w:val="00F8348B"/>
    <w:rsid w:val="00FB6386"/>
    <w:rsid w:val="00FD7FEF"/>
    <w:rsid w:val="00FE1C49"/>
    <w:rsid w:val="00FE3389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523A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870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5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321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109</cp:revision>
  <cp:lastPrinted>1899-12-31T22:59:17Z</cp:lastPrinted>
  <dcterms:created xsi:type="dcterms:W3CDTF">2020-02-03T08:32:00Z</dcterms:created>
  <dcterms:modified xsi:type="dcterms:W3CDTF">2022-08-10T12:15:00Z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